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11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93363D" w:rsidRPr="0093363D">
        <w:rPr>
          <w:b/>
          <w:i/>
          <w:noProof/>
          <w:sz w:val="28"/>
        </w:rPr>
        <w:t>R2-2007811</w:t>
      </w:r>
    </w:p>
    <w:p w:rsidR="001E41F3" w:rsidRDefault="003C357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August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 xml:space="preserve">17th - 28th, </w:t>
      </w:r>
      <w:r w:rsidRPr="001065F9">
        <w:rPr>
          <w:rFonts w:eastAsia="宋体" w:cs="Arial"/>
          <w:b/>
          <w:sz w:val="24"/>
          <w:lang w:val="de-DE"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326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26F8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363D" w:rsidP="009336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7F57" w:rsidP="003C3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4634">
              <w:rPr>
                <w:b/>
                <w:noProof/>
                <w:sz w:val="28"/>
              </w:rPr>
              <w:t>6</w:t>
            </w:r>
            <w:r w:rsidR="0087738C">
              <w:rPr>
                <w:b/>
                <w:noProof/>
                <w:sz w:val="28"/>
              </w:rPr>
              <w:t>.</w:t>
            </w:r>
            <w:r w:rsidR="003C357B">
              <w:rPr>
                <w:b/>
                <w:noProof/>
                <w:sz w:val="28"/>
              </w:rPr>
              <w:t>1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2661" w:rsidP="00141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2661">
              <w:rPr>
                <w:noProof/>
                <w:lang w:eastAsia="zh-CN"/>
              </w:rPr>
              <w:t>Correction</w:t>
            </w:r>
            <w:r w:rsidR="0010023A">
              <w:rPr>
                <w:noProof/>
                <w:lang w:eastAsia="zh-CN"/>
              </w:rPr>
              <w:t>s</w:t>
            </w:r>
            <w:r w:rsidRPr="00012661">
              <w:rPr>
                <w:noProof/>
                <w:lang w:eastAsia="zh-CN"/>
              </w:rPr>
              <w:t xml:space="preserve"> on field description of maxMIMO-Layers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6F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41F3">
              <w:t>NR_UE_pow_sav</w:t>
            </w:r>
            <w:proofErr w:type="spellEnd"/>
            <w:r w:rsidRPr="006541F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134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08</w:t>
            </w:r>
            <w:r w:rsidR="00E6660E">
              <w:rPr>
                <w:noProof/>
              </w:rPr>
              <w:t>-</w:t>
            </w:r>
            <w:r w:rsidR="00134159">
              <w:rPr>
                <w:noProof/>
              </w:rPr>
              <w:t>0</w:t>
            </w:r>
            <w:r w:rsidR="0013415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0D0E55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D0E5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669B" w:rsidRDefault="000B303B" w:rsidP="0081669B">
            <w:pPr>
              <w:pStyle w:val="CRCoverPage"/>
              <w:numPr>
                <w:ilvl w:val="0"/>
                <w:numId w:val="10"/>
              </w:numPr>
              <w:rPr>
                <w:noProof/>
                <w:lang w:eastAsia="zh-CN"/>
              </w:rPr>
            </w:pPr>
            <w:r w:rsidRPr="000B303B">
              <w:rPr>
                <w:noProof/>
                <w:lang w:eastAsia="zh-CN"/>
              </w:rPr>
              <w:t>maxMIMO-Layers-r16</w:t>
            </w:r>
            <w:r>
              <w:rPr>
                <w:noProof/>
                <w:lang w:eastAsia="zh-CN"/>
              </w:rPr>
              <w:t xml:space="preserve"> is </w:t>
            </w:r>
            <w:r w:rsidRPr="000B303B">
              <w:rPr>
                <w:noProof/>
                <w:lang w:eastAsia="zh-CN"/>
              </w:rPr>
              <w:t>SetupRelease</w:t>
            </w:r>
            <w:r>
              <w:rPr>
                <w:noProof/>
                <w:lang w:eastAsia="zh-CN"/>
              </w:rPr>
              <w:t xml:space="preserve"> structure with need code “</w:t>
            </w:r>
            <w:r w:rsidRPr="000B303B">
              <w:rPr>
                <w:noProof/>
                <w:lang w:eastAsia="zh-CN"/>
              </w:rPr>
              <w:t>Need M</w:t>
            </w:r>
            <w:r>
              <w:rPr>
                <w:noProof/>
                <w:lang w:eastAsia="zh-CN"/>
              </w:rPr>
              <w:t>”. if the field with “</w:t>
            </w:r>
            <w:r w:rsidRPr="000B303B">
              <w:rPr>
                <w:noProof/>
                <w:lang w:eastAsia="zh-CN"/>
              </w:rPr>
              <w:t>Need M</w:t>
            </w:r>
            <w:r>
              <w:rPr>
                <w:noProof/>
                <w:lang w:eastAsia="zh-CN"/>
              </w:rPr>
              <w:t xml:space="preserve">” is </w:t>
            </w:r>
            <w:r w:rsidRPr="000B303B">
              <w:rPr>
                <w:noProof/>
                <w:lang w:eastAsia="zh-CN"/>
              </w:rPr>
              <w:t>absent</w:t>
            </w:r>
            <w:r>
              <w:rPr>
                <w:noProof/>
                <w:lang w:eastAsia="zh-CN"/>
              </w:rPr>
              <w:t xml:space="preserve">, the UE should </w:t>
            </w:r>
            <w:r w:rsidRPr="000B303B">
              <w:rPr>
                <w:noProof/>
                <w:lang w:eastAsia="zh-CN"/>
              </w:rPr>
              <w:t>interpret</w:t>
            </w:r>
            <w:r>
              <w:rPr>
                <w:noProof/>
                <w:lang w:eastAsia="zh-CN"/>
              </w:rPr>
              <w:t xml:space="preserve"> it as “maintaining</w:t>
            </w:r>
            <w:r w:rsidRPr="000B303B">
              <w:rPr>
                <w:noProof/>
                <w:lang w:eastAsia="zh-CN"/>
              </w:rPr>
              <w:t xml:space="preserve"> the current value</w:t>
            </w:r>
            <w:r>
              <w:rPr>
                <w:noProof/>
                <w:lang w:eastAsia="zh-CN"/>
              </w:rPr>
              <w:t>”. Thus, in the current field description “</w:t>
            </w:r>
            <w:r w:rsidRPr="000B303B">
              <w:rPr>
                <w:noProof/>
                <w:highlight w:val="yellow"/>
                <w:lang w:eastAsia="zh-CN"/>
              </w:rPr>
              <w:t>If absent</w:t>
            </w:r>
            <w:r w:rsidRPr="000B303B">
              <w:rPr>
                <w:noProof/>
                <w:lang w:eastAsia="zh-CN"/>
              </w:rPr>
              <w:t>, the UE uses the maxMIMO-Layers configuration in IE PDSCH-ServingCellConfig w</w:t>
            </w:r>
            <w:r>
              <w:rPr>
                <w:noProof/>
                <w:lang w:eastAsia="zh-CN"/>
              </w:rPr>
              <w:t>hen the UE operates in this BWP” is misleading.</w:t>
            </w:r>
          </w:p>
          <w:p w:rsidR="00696B5D" w:rsidRDefault="000B303B" w:rsidP="0081669B">
            <w:pPr>
              <w:pStyle w:val="CRCoverPage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initial intention is that if the per-BWP </w:t>
            </w:r>
            <w:r w:rsidRPr="000B303B">
              <w:rPr>
                <w:noProof/>
                <w:lang w:eastAsia="zh-CN"/>
              </w:rPr>
              <w:t>maxMIMO-Layers</w:t>
            </w:r>
            <w:r>
              <w:rPr>
                <w:noProof/>
                <w:lang w:eastAsia="zh-CN"/>
              </w:rPr>
              <w:t xml:space="preserve"> is not configured, the UE should use maxMIMO-Layers configured per-cell. After the </w:t>
            </w:r>
            <w:r w:rsidRPr="000B303B">
              <w:rPr>
                <w:noProof/>
                <w:lang w:eastAsia="zh-CN"/>
              </w:rPr>
              <w:t>maxMIMO-Layers-r16</w:t>
            </w:r>
            <w:r>
              <w:rPr>
                <w:noProof/>
                <w:lang w:eastAsia="zh-CN"/>
              </w:rPr>
              <w:t xml:space="preserve"> is set to setup, there is the case this field is absent </w:t>
            </w:r>
            <w:r w:rsidR="00BE7733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it should be </w:t>
            </w:r>
            <w:r w:rsidRPr="000B303B">
              <w:rPr>
                <w:noProof/>
                <w:lang w:eastAsia="zh-CN"/>
              </w:rPr>
              <w:t>interpret</w:t>
            </w:r>
            <w:r>
              <w:rPr>
                <w:noProof/>
                <w:lang w:eastAsia="zh-CN"/>
              </w:rPr>
              <w:t>ed as “maintaining</w:t>
            </w:r>
            <w:r w:rsidRPr="000B303B">
              <w:rPr>
                <w:noProof/>
                <w:lang w:eastAsia="zh-CN"/>
              </w:rPr>
              <w:t xml:space="preserve"> the current value</w:t>
            </w:r>
            <w:r>
              <w:rPr>
                <w:noProof/>
                <w:lang w:eastAsia="zh-CN"/>
              </w:rPr>
              <w:t>” instead of “using</w:t>
            </w:r>
            <w:r w:rsidR="00BE7733">
              <w:rPr>
                <w:noProof/>
                <w:lang w:eastAsia="zh-CN"/>
              </w:rPr>
              <w:t xml:space="preserve"> maxMIMO-Layers configured per-cell</w:t>
            </w:r>
            <w:r>
              <w:rPr>
                <w:noProof/>
                <w:lang w:eastAsia="zh-CN"/>
              </w:rPr>
              <w:t>”</w:t>
            </w:r>
            <w:r w:rsidR="00BE7733">
              <w:rPr>
                <w:noProof/>
                <w:lang w:eastAsia="zh-CN"/>
              </w:rPr>
              <w:t>.</w:t>
            </w:r>
          </w:p>
          <w:p w:rsidR="0081669B" w:rsidRPr="0081669B" w:rsidRDefault="0081669B" w:rsidP="0081669B">
            <w:pPr>
              <w:pStyle w:val="CRCoverPage"/>
              <w:numPr>
                <w:ilvl w:val="0"/>
                <w:numId w:val="10"/>
              </w:numPr>
              <w:rPr>
                <w:noProof/>
                <w:lang w:eastAsia="zh-CN"/>
              </w:rPr>
            </w:pPr>
            <w:r w:rsidRPr="009848FA">
              <w:rPr>
                <w:noProof/>
                <w:lang w:eastAsia="zh-CN"/>
              </w:rPr>
              <w:t xml:space="preserve">As there would be several IEs </w:t>
            </w:r>
            <w:r w:rsidRPr="009848FA">
              <w:rPr>
                <w:i/>
                <w:noProof/>
                <w:lang w:eastAsia="zh-CN"/>
              </w:rPr>
              <w:t>PDSCH-ServingCellConfig</w:t>
            </w:r>
            <w:r w:rsidRPr="009848FA">
              <w:rPr>
                <w:noProof/>
                <w:lang w:eastAsia="zh-CN"/>
              </w:rPr>
              <w:t xml:space="preserve">, the current description is not clear that which IEs </w:t>
            </w:r>
            <w:r w:rsidRPr="009848FA">
              <w:rPr>
                <w:i/>
                <w:noProof/>
                <w:lang w:eastAsia="zh-CN"/>
              </w:rPr>
              <w:t>PDSCH-ServingCellConfig</w:t>
            </w:r>
            <w:r w:rsidRPr="009848FA">
              <w:rPr>
                <w:noProof/>
                <w:lang w:eastAsia="zh-CN"/>
              </w:rPr>
              <w:t xml:space="preserve"> is used if </w:t>
            </w:r>
            <w:r>
              <w:rPr>
                <w:noProof/>
                <w:lang w:eastAsia="zh-CN"/>
              </w:rPr>
              <w:t xml:space="preserve">per-BWP </w:t>
            </w:r>
            <w:r w:rsidRPr="000B303B">
              <w:rPr>
                <w:noProof/>
                <w:lang w:eastAsia="zh-CN"/>
              </w:rPr>
              <w:t>maxMIMO-Layers</w:t>
            </w:r>
            <w:r>
              <w:rPr>
                <w:noProof/>
                <w:lang w:eastAsia="zh-CN"/>
              </w:rPr>
              <w:t xml:space="preserve"> is not configured.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6B5D" w:rsidRPr="00EF09DA" w:rsidRDefault="00BE7733" w:rsidP="00EF09DA">
            <w:pPr>
              <w:pStyle w:val="CRCoverPage"/>
              <w:numPr>
                <w:ilvl w:val="0"/>
                <w:numId w:val="9"/>
              </w:numPr>
              <w:rPr>
                <w:noProof/>
              </w:rPr>
            </w:pPr>
            <w:r>
              <w:rPr>
                <w:noProof/>
              </w:rPr>
              <w:t>Change the</w:t>
            </w:r>
            <w:r w:rsidR="00696B5D">
              <w:rPr>
                <w:noProof/>
              </w:rPr>
              <w:t xml:space="preserve"> “</w:t>
            </w:r>
            <w:r w:rsidRPr="00BE7733">
              <w:rPr>
                <w:noProof/>
              </w:rPr>
              <w:t xml:space="preserve">If </w:t>
            </w:r>
            <w:r w:rsidRPr="00CC3A48">
              <w:rPr>
                <w:noProof/>
                <w:lang w:val="fr-FR"/>
              </w:rPr>
              <w:t>absent</w:t>
            </w:r>
            <w:r w:rsidR="00696B5D">
              <w:rPr>
                <w:noProof/>
              </w:rPr>
              <w:t xml:space="preserve">” to </w:t>
            </w:r>
            <w:r>
              <w:rPr>
                <w:noProof/>
              </w:rPr>
              <w:t>“if not configured”</w:t>
            </w:r>
            <w:r w:rsidR="00362DFA">
              <w:rPr>
                <w:rFonts w:eastAsia="MS Mincho"/>
                <w:szCs w:val="24"/>
              </w:rPr>
              <w:t>.</w:t>
            </w:r>
          </w:p>
          <w:p w:rsidR="00EF09DA" w:rsidRPr="00C24FF9" w:rsidRDefault="00EF09DA" w:rsidP="0081669B">
            <w:pPr>
              <w:pStyle w:val="CRCoverPage"/>
              <w:numPr>
                <w:ilvl w:val="0"/>
                <w:numId w:val="9"/>
              </w:numPr>
              <w:rPr>
                <w:noProof/>
              </w:rPr>
            </w:pPr>
            <w:r w:rsidRPr="00C24FF9">
              <w:rPr>
                <w:noProof/>
              </w:rPr>
              <w:t xml:space="preserve">Clarity that the UE uses the </w:t>
            </w:r>
            <w:r w:rsidRPr="00C24FF9">
              <w:rPr>
                <w:i/>
                <w:noProof/>
              </w:rPr>
              <w:t>maxMIMO-Layers</w:t>
            </w:r>
            <w:r w:rsidRPr="00C24FF9">
              <w:rPr>
                <w:noProof/>
              </w:rPr>
              <w:t xml:space="preserve"> configuration in IE </w:t>
            </w:r>
            <w:r w:rsidRPr="00C24FF9">
              <w:rPr>
                <w:i/>
                <w:noProof/>
              </w:rPr>
              <w:t>PDSCH-ServingCellConfig</w:t>
            </w:r>
            <w:r w:rsidR="00F75A10">
              <w:rPr>
                <w:noProof/>
              </w:rPr>
              <w:t xml:space="preserve"> of</w:t>
            </w:r>
            <w:r w:rsidRPr="00C24FF9">
              <w:rPr>
                <w:noProof/>
              </w:rPr>
              <w:t xml:space="preserve"> serving cell that this BWP belongs to when the UE operates in this BWP</w:t>
            </w:r>
            <w:r w:rsidR="0081669B" w:rsidRPr="00C24FF9">
              <w:rPr>
                <w:noProof/>
              </w:rPr>
              <w:t>.</w:t>
            </w:r>
          </w:p>
          <w:p w:rsidR="00C24FF9" w:rsidRPr="009A158D" w:rsidRDefault="00C24FF9" w:rsidP="00C24FF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C24FF9" w:rsidRPr="00477F75" w:rsidRDefault="00C24FF9" w:rsidP="00C24FF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C24FF9" w:rsidRDefault="00AE3DC3" w:rsidP="00C24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PDSCH </w:t>
            </w:r>
            <w:r w:rsidRPr="00AE3DC3">
              <w:rPr>
                <w:kern w:val="2"/>
                <w:lang w:eastAsia="zh-CN"/>
              </w:rPr>
              <w:t>Config</w:t>
            </w:r>
            <w:r>
              <w:rPr>
                <w:kern w:val="2"/>
                <w:lang w:eastAsia="zh-CN"/>
              </w:rPr>
              <w:t>uration</w:t>
            </w:r>
          </w:p>
          <w:p w:rsidR="00C24FF9" w:rsidRPr="00477F75" w:rsidRDefault="00C24FF9" w:rsidP="00C24FF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24FF9" w:rsidRPr="00477F75" w:rsidRDefault="00C24FF9" w:rsidP="00C24FF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C24FF9" w:rsidRPr="0015511D" w:rsidRDefault="00C24FF9" w:rsidP="00E75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no inter-operability problem foreseen</w:t>
            </w:r>
            <w:r w:rsidR="0082643E">
              <w:rPr>
                <w:lang w:eastAsia="zh-CN"/>
              </w:rPr>
              <w:t>, there is no functionality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12C5" w:rsidRDefault="00C16618" w:rsidP="000B4C83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There is </w:t>
            </w:r>
            <w:r w:rsidR="00204A17">
              <w:rPr>
                <w:noProof/>
                <w:lang w:val="fr-FR"/>
              </w:rPr>
              <w:t xml:space="preserve">a </w:t>
            </w:r>
            <w:r w:rsidR="00204A17">
              <w:rPr>
                <w:noProof/>
                <w:lang w:eastAsia="zh-CN"/>
              </w:rPr>
              <w:t xml:space="preserve">misleading that after the </w:t>
            </w:r>
            <w:r w:rsidR="00204A17" w:rsidRPr="000B303B">
              <w:rPr>
                <w:noProof/>
                <w:lang w:eastAsia="zh-CN"/>
              </w:rPr>
              <w:t>maxMIMO-Layers-r16</w:t>
            </w:r>
            <w:r w:rsidR="00204A17">
              <w:rPr>
                <w:noProof/>
                <w:lang w:eastAsia="zh-CN"/>
              </w:rPr>
              <w:t xml:space="preserve"> is set to setup, if the field is absent, UE would </w:t>
            </w:r>
            <w:r w:rsidR="00204A17" w:rsidRPr="000B303B">
              <w:rPr>
                <w:noProof/>
                <w:lang w:eastAsia="zh-CN"/>
              </w:rPr>
              <w:t>interpret</w:t>
            </w:r>
            <w:r w:rsidR="00204A17">
              <w:rPr>
                <w:noProof/>
                <w:lang w:eastAsia="zh-CN"/>
              </w:rPr>
              <w:t xml:space="preserve"> it as “using maxMIMO-Layers configured per-cell” which would lead to configuration</w:t>
            </w:r>
            <w:r w:rsidR="000B4C83">
              <w:rPr>
                <w:noProof/>
                <w:lang w:eastAsia="zh-CN"/>
              </w:rPr>
              <w:t xml:space="preserve"> failure</w:t>
            </w:r>
            <w:r w:rsidR="00506764">
              <w:rPr>
                <w:rFonts w:eastAsia="MS Mincho"/>
                <w:szCs w:val="24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A26BFC" w:rsidP="00796857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96857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D335E" w:rsidRDefault="00FD335E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2"/>
    </w:p>
    <w:p w:rsidR="00394D38" w:rsidRPr="00834AED" w:rsidRDefault="00394D38" w:rsidP="00394D38">
      <w:pPr>
        <w:pStyle w:val="3"/>
      </w:pPr>
      <w:bookmarkStart w:id="3" w:name="_Toc46439535"/>
      <w:bookmarkStart w:id="4" w:name="_Toc46444372"/>
      <w:bookmarkStart w:id="5" w:name="_Toc46487133"/>
      <w:bookmarkStart w:id="6" w:name="_Toc46439505"/>
      <w:bookmarkStart w:id="7" w:name="_Toc46444342"/>
      <w:bookmarkStart w:id="8" w:name="_Toc46487103"/>
      <w:r w:rsidRPr="00834AED">
        <w:t>6.3.2</w:t>
      </w:r>
      <w:r w:rsidRPr="00834AED">
        <w:tab/>
        <w:t>Radio resource control information elements</w:t>
      </w:r>
      <w:bookmarkEnd w:id="3"/>
      <w:bookmarkEnd w:id="4"/>
      <w:bookmarkEnd w:id="5"/>
    </w:p>
    <w:p w:rsidR="00394D38" w:rsidRPr="00394D38" w:rsidRDefault="00394D38" w:rsidP="00394D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46439678"/>
      <w:bookmarkStart w:id="10" w:name="_Toc46444515"/>
      <w:bookmarkStart w:id="11" w:name="_Toc46487276"/>
      <w:bookmarkEnd w:id="6"/>
      <w:bookmarkEnd w:id="7"/>
      <w:bookmarkEnd w:id="8"/>
      <w:r w:rsidRPr="00394D38">
        <w:rPr>
          <w:rFonts w:ascii="Arial" w:eastAsia="Times New Roman" w:hAnsi="Arial"/>
          <w:sz w:val="24"/>
          <w:lang w:eastAsia="ja-JP"/>
        </w:rPr>
        <w:t>–</w:t>
      </w:r>
      <w:r w:rsidRPr="00394D38">
        <w:rPr>
          <w:rFonts w:ascii="Arial" w:eastAsia="Times New Roman" w:hAnsi="Arial"/>
          <w:sz w:val="24"/>
          <w:lang w:eastAsia="ja-JP"/>
        </w:rPr>
        <w:tab/>
      </w:r>
      <w:r w:rsidRPr="00394D38">
        <w:rPr>
          <w:rFonts w:ascii="Arial" w:eastAsia="Times New Roman" w:hAnsi="Arial"/>
          <w:i/>
          <w:sz w:val="24"/>
          <w:lang w:eastAsia="ja-JP"/>
        </w:rPr>
        <w:t>PDSCH-</w:t>
      </w:r>
      <w:proofErr w:type="spellStart"/>
      <w:r w:rsidRPr="00394D38">
        <w:rPr>
          <w:rFonts w:ascii="Arial" w:eastAsia="Times New Roman" w:hAnsi="Arial"/>
          <w:i/>
          <w:sz w:val="24"/>
          <w:lang w:eastAsia="ja-JP"/>
        </w:rPr>
        <w:t>Config</w:t>
      </w:r>
      <w:bookmarkEnd w:id="9"/>
      <w:bookmarkEnd w:id="10"/>
      <w:bookmarkEnd w:id="11"/>
      <w:proofErr w:type="spellEnd"/>
    </w:p>
    <w:p w:rsidR="00394D38" w:rsidRPr="00394D38" w:rsidRDefault="00394D38" w:rsidP="00394D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94D38">
        <w:rPr>
          <w:rFonts w:eastAsia="Times New Roman"/>
          <w:lang w:eastAsia="ja-JP"/>
        </w:rPr>
        <w:t xml:space="preserve">The </w:t>
      </w:r>
      <w:r w:rsidRPr="00394D38">
        <w:rPr>
          <w:rFonts w:eastAsia="Times New Roman"/>
          <w:i/>
          <w:lang w:eastAsia="ja-JP"/>
        </w:rPr>
        <w:t>PDSCH-</w:t>
      </w:r>
      <w:proofErr w:type="spellStart"/>
      <w:r w:rsidRPr="00394D38">
        <w:rPr>
          <w:rFonts w:eastAsia="Times New Roman"/>
          <w:i/>
          <w:lang w:eastAsia="ja-JP"/>
        </w:rPr>
        <w:t>Config</w:t>
      </w:r>
      <w:proofErr w:type="spellEnd"/>
      <w:r w:rsidRPr="00394D38">
        <w:rPr>
          <w:rFonts w:eastAsia="Times New Roman"/>
          <w:i/>
          <w:lang w:eastAsia="ja-JP"/>
        </w:rPr>
        <w:t xml:space="preserve"> </w:t>
      </w:r>
      <w:r w:rsidRPr="00394D38">
        <w:rPr>
          <w:rFonts w:eastAsia="Times New Roman"/>
          <w:lang w:eastAsia="ja-JP"/>
        </w:rPr>
        <w:t>IE is used to configure the UE specific PDSCH parameters.</w:t>
      </w:r>
    </w:p>
    <w:p w:rsidR="00394D38" w:rsidRPr="00394D38" w:rsidRDefault="00394D38" w:rsidP="00394D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94D38">
        <w:rPr>
          <w:rFonts w:ascii="Arial" w:eastAsia="Times New Roman" w:hAnsi="Arial"/>
          <w:b/>
          <w:bCs/>
          <w:i/>
          <w:iCs/>
          <w:lang w:eastAsia="ja-JP"/>
        </w:rPr>
        <w:t>PDSCH-</w:t>
      </w:r>
      <w:proofErr w:type="spellStart"/>
      <w:r w:rsidRPr="00394D38">
        <w:rPr>
          <w:rFonts w:ascii="Arial" w:eastAsia="Times New Roman" w:hAnsi="Arial"/>
          <w:b/>
          <w:bCs/>
          <w:i/>
          <w:iCs/>
          <w:lang w:eastAsia="ja-JP"/>
        </w:rPr>
        <w:t>Config</w:t>
      </w:r>
      <w:proofErr w:type="spellEnd"/>
      <w:r w:rsidRPr="00394D38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394D38">
        <w:rPr>
          <w:rFonts w:ascii="Arial" w:eastAsia="Times New Roman" w:hAnsi="Arial"/>
          <w:b/>
          <w:lang w:eastAsia="ja-JP"/>
        </w:rPr>
        <w:t>information element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TAG-PDSCH-CONFIG-START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PDSCH-Config ::=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dataScramblingIdentityPDSCH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(0..1023)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dmrs-DownlinkForPDSCH-MappingTypeA      SetupRelease { DMRS-DownlinkConfig }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dmrs-DownlinkForPDSCH-MappingTypeB      SetupRelease { DMRS-DownlinkConfig }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tci-StatesToAddModList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>(1..maxNrofTCI-States))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TCI-State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tci-StatesToReleaseList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>(1..maxNrofTCI-States))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TCI-StateId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vrb-ToPRB-Interleaver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{n2, n4}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resourceAllocation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 resourceAllocationType0, resourceAllocationType1, dynamicSwitch},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pdsch-TimeDomainAllocationList          SetupRelease { PDSCH-TimeDomainResourceAllocationList }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pdsch-AggregationFactor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 n2, n4, n8 }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rateMatchPatternToAddModList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(1..maxNrofRateMatchPatterns))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RateMatchPattern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rateMatchPatternToReleaseList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(1..maxNrofRateMatchPatterns))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RateMatchPatternId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rateMatchPatternGroup1                  RateMatchPatternGroup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rateMatchPatternGroup2                  RateMatchPatternGroup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rbg-Size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{config1, config2},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mcs-Table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{qam256, qam64LowSE}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maxNrofCodeWordsScheduledByDCI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{n1, n2}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prb-BundlingType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staticBundling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bundleSize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 n4, wideband }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dynamicBundling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bundleSizeSet1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 n4, wideband, n2-wideband, n4-wideband }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bundleSizeSet2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 n4, wideband }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zp-CSI-RS-ResourceToAddModList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ZP-CSI-RS-Resource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zp-CSI-RS-ResourceToReleaseList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ZP-CSI-RS-ResourceId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aperiodic-ZP-CSI-RS-ResourceSetsToAddModList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ZP-CSI-RS-ResourceSet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aperiodic-ZP-CSI-RS-ResourceSetsToReleaseList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ZP-CSI-RS-ResourceSetId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sp-ZP-CSI-RS-ResourceSetsToAddModList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ZP-CSI-RS-ResourceSet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sp-ZP-CSI-RS-ResourceSetsToReleaseList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ZP-CSI-RS-ResourceSetId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p-ZP-CSI-RS-ResourceSet                 SetupRelease { ZP-CSI-RS-ResourceSet }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maxMIMO-Layers-r16                      SetupRelease { MaxMIMO-LayersDL-r16 }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minimumSchedulingOffsetK0-r16           SetupRelease { MinSchedulingOffsetK0-Values-r16 }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Start of the parameters for DCI format 1_2 introduced in V16.1.0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antennaPortsFieldPresenceForDCI-Format1-2-r16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aperiodicZP-CSI-RS-ResourceSetsToAddModListForDCI-Format1-2-r16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ZP-CSI-RS-ResourceSet                                                                                               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aperiodicZP-CSI-RS-ResourceSetsToReleaseListForDCI-Format1-2-r16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ZP-CSI-RS-ResourceSetId                                                                                                   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dmrs-DownlinkForPDSCH-MappingTypeA-ForDCI-Format1-2-r16     SetupRelease { DMRS-DownlinkConfig }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dmrs-DownlinkForPDSCH-MappingTypeB-ForDCI-Format1-2-r16     SetupRelease { DMRS-DownlinkConfig }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dmrs-SequenceInitializationForDCI-Format1-2-r16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harq-ProcessNumberSizeForDCI-Format1-2-r16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(0..4)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mcs-TableForDCI-Format1-2-r16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{qam256, qam64LowSE}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numberOfBitsForRV-ForDCI-Format1-2-r16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(0..2)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pdsch-TimeDomainAllocationListForDCI-Format1-2-r16         SetupRelease { PDSCH-TimeDomainResourceAllocationList-r16 }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prb-BundlingTypeForDCI-Format1-2-r16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staticBundling-r16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bundleSize-r16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 n4, wideband }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dynamicBundling-r16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bundleSizeSet1-r16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 n4, wideband, n2-wideband, n4-wideband }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bundleSizeSet2-r16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 n4, wideband }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priorityIndicatorForDCI-Format1-2-r16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rateMatchPatternGroup1ForDCI-Format1-2-r16  RateMatchPatternGroup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rateMatchPatternGroup2ForDCI-Format1-2-r16  RateMatchPatternGroup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resourceAllocationType1GranularityForDCI-Format1-2-r16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{n2,n4,n8,n16}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vrb-ToPRB-InterleaverForDCI-Format1-2-r16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{n2, n4}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referenceOfSLIVForDCI-Format1-2-r16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resourceAllocationForDCI-Format1-2-r16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 resourceAllocationType0, resourceAllocationType1, dynamicSwitch}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End of the parameters for DCI format 1_2 introduced in V16.1.0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priorityIndicatorForDCI-Format1-1-r16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dataScramblingIdentityPDSCH2-r16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(0..1023)                         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pdsch-TimeDomainAllocationList-r16     SetupRelease { PDSCH-TimeDomainResourceAllocationList-r16 }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repetitionSchemeConfig-r16               SetupRelease { RepetitionSchemeConfig-r16}     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RateMatchPatternGroup ::=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(1..maxNrofRateMatchPatternsPerGroup))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   cellLevel                               RateMatchPatternId,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bwpLevel                                RateMatchPatternId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MinSchedulingOffsetK0-Values-r16 ::=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(1..maxNrOfMinSchedulingOffsetValues-r16))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(0..maxK0-SchedulingOffset-r16)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MaxMIMO-LayersDL-r16 ::=                </w:t>
      </w:r>
      <w:r w:rsidRPr="00394D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94D38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TAG-PDSCH-CONFIG-STOP</w:t>
      </w:r>
    </w:p>
    <w:p w:rsidR="00394D38" w:rsidRPr="00394D38" w:rsidRDefault="00394D38" w:rsidP="00394D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94D3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394D38" w:rsidRPr="00394D38" w:rsidRDefault="00394D38" w:rsidP="00394D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PDSCH-</w:t>
            </w: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antennaPortsFieldPresenceForDCI-Format1-2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lang w:eastAsia="sv-SE"/>
              </w:rPr>
              <w:t xml:space="preserve">Configure the presence of "Antenna ports" field in DCI format 1_2. When the field is configured, then the "Antenna ports" field is present in DCI format 1_2. Otherwise, the field size is set to 0 for DCI format 1_2 (See TS 38.212 [17], clause 7.3.1.1.3). If neither </w:t>
            </w:r>
            <w:r w:rsidRPr="00394D3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dmrs-DownlinkForPDSCH-MappingTypeA-ForDCI-Format1-2</w:t>
            </w:r>
            <w:r w:rsidRPr="00394D38">
              <w:rPr>
                <w:rFonts w:ascii="Arial" w:eastAsia="Times New Roman" w:hAnsi="Arial"/>
                <w:sz w:val="18"/>
                <w:lang w:eastAsia="sv-SE"/>
              </w:rPr>
              <w:t xml:space="preserve"> nor </w:t>
            </w:r>
            <w:r w:rsidRPr="00394D3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dmrs-DownlinkForPDSCH-MappingTypeB-ForDCI-Format1-2</w:t>
            </w:r>
            <w:r w:rsidRPr="00394D38">
              <w:rPr>
                <w:rFonts w:ascii="Arial" w:eastAsia="Times New Roman" w:hAnsi="Arial"/>
                <w:sz w:val="18"/>
                <w:lang w:eastAsia="sv-SE"/>
              </w:rPr>
              <w:t xml:space="preserve"> is configured, this field is absent.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aperiodic-ZP-CSI-RS-</w:t>
            </w: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ResourceSetsToAddModList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aperiodic-ZP-CSI-RS-ResourceSetsToAddModListForDCI-Format1-2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A</w:t>
            </w:r>
            <w:r w:rsidRPr="00394D38">
              <w:rPr>
                <w:rFonts w:ascii="Arial" w:eastAsia="Times New Roman" w:hAnsi="Arial"/>
                <w:sz w:val="18"/>
                <w:lang w:eastAsia="sv-SE"/>
              </w:rPr>
              <w:t>ddMod</w:t>
            </w:r>
            <w:proofErr w:type="spellEnd"/>
            <w:r w:rsidRPr="00394D38">
              <w:rPr>
                <w:rFonts w:ascii="Arial" w:eastAsia="Times New Roman" w:hAnsi="Arial"/>
                <w:sz w:val="18"/>
                <w:lang w:eastAsia="sv-SE"/>
              </w:rPr>
              <w:t>/Release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lists </w:t>
            </w:r>
            <w:r w:rsidRPr="00394D38">
              <w:rPr>
                <w:rFonts w:ascii="Arial" w:eastAsia="Times New Roman" w:hAnsi="Arial"/>
                <w:sz w:val="18"/>
                <w:lang w:eastAsia="sv-SE"/>
              </w:rPr>
              <w:t xml:space="preserve">for configuring </w:t>
            </w:r>
            <w:proofErr w:type="spellStart"/>
            <w:r w:rsidRPr="00394D38">
              <w:rPr>
                <w:rFonts w:ascii="Arial" w:eastAsia="Times New Roman" w:hAnsi="Arial"/>
                <w:sz w:val="18"/>
                <w:lang w:eastAsia="sv-SE"/>
              </w:rPr>
              <w:t>aperiodically</w:t>
            </w:r>
            <w:proofErr w:type="spellEnd"/>
            <w:r w:rsidRPr="00394D38">
              <w:rPr>
                <w:rFonts w:ascii="Arial" w:eastAsia="Times New Roman" w:hAnsi="Arial"/>
                <w:sz w:val="18"/>
                <w:lang w:eastAsia="sv-SE"/>
              </w:rPr>
              <w:t xml:space="preserve"> triggered zero-power CSI-RS resource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sets. Each set contains a </w:t>
            </w:r>
            <w:r w:rsidRPr="00394D38">
              <w:rPr>
                <w:rFonts w:ascii="Arial" w:eastAsia="Times New Roman" w:hAnsi="Arial"/>
                <w:i/>
                <w:sz w:val="18"/>
                <w:lang w:eastAsia="sv-SE"/>
              </w:rPr>
              <w:t>ZP-CSI-RS-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lang w:eastAsia="sv-SE"/>
              </w:rPr>
              <w:t>ResourceSetId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IDs of one or more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ZP-CSI-RS-Resources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(the actual resources are defined in the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). The network configures the UE with at most 3 aperiodic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ResourceSets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it uses only the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ResourceSetId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 to 3. The network triggers a set by indicating its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ResourceSetId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DCI payload. The DCI </w:t>
            </w:r>
            <w:proofErr w:type="spellStart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codepoint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'01' triggers the resource set with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ResourceSetId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1, the DCI </w:t>
            </w:r>
            <w:proofErr w:type="spellStart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codepoint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'10' triggers the resource set with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ResourceSetId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and the DCI </w:t>
            </w:r>
            <w:proofErr w:type="spellStart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codepoint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'11' triggers the resource set with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ResourceSetId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3 (see TS 38.214 [19], clause 5.1.4.2).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aperiodic-ZP-CSI-RS-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ResourceSetsToAddModList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aperiodic-ZP-CSI-RS-ResourceSetsToAddModListForDCI-Format1-2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38.214 [19], clause 5.1.4.2 and TS 38.212 [17] clause 7.3.1).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dataScramblingIdentityPDSCH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dataScramblingIdentityPDSCH2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Identifier(s) used to initialize data scrambling (</w:t>
            </w:r>
            <w:proofErr w:type="spellStart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c_init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) for PDSCH as specified in TS 38.211 [16], clause 7.3.1.1.</w:t>
            </w:r>
            <w:r w:rsidRPr="00394D38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</w:t>
            </w:r>
            <w:r w:rsidRPr="00394D38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dataScramblingIdentityPDSCH2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if </w:t>
            </w:r>
            <w:proofErr w:type="spellStart"/>
            <w:r w:rsidRPr="00394D38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coresetPoolIndex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with 1 for at least one CORESET in the same BWP.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dmrs-DownlinkForPDSCH-MappingTypeA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dmrs-DownlinkForPDSCH-</w:t>
            </w: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MappingTypeA-ForDCI</w:t>
            </w: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DMRS configuration for PDSCH transmissions using PDSCH mapping type A (chosen dynamically via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-Type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dmrs-DownlinkForPDSCH-MappingTypeA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dmrs-DownlinkForPDSCH-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MappingTypeA-ForDCI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-Format1-2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dmrs-DownlinkForPDSCH-MappingTypeB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dmrs-DownlinkForPDSCH-</w:t>
            </w: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MappingTypeB-ForDCI</w:t>
            </w: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DMRS configuration for PDSCH transmissions using PDSCH mapping type B (chosen dynamically via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-Type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dmrs-DownlinkForPDSCH-MappingTypeB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dmrs-DownlinkForPDSCH-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MappingTypeB-ForDCI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-Format1-2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dmrs-SequenceInitializationForDCI-Format1_2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 whether the field "DMRS Sequence Initialization" is present or not in DCI format 1_2 If the field is absent, then the UE applies the value of 0 bit for the field "DMRS Sequence Initialization" in DCI format 1_2. If the field is present, then the UE applies the value of 1 bit as in DCI format 1_2 (see TS 38.212 [17], clause 7.3.1).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harq-ProcessNumberSizeForDCI-Format1-2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 the number of bits for the field "HARQ process number" in DCI format 1_2 (see TS 38.212 [17], clause 7.3.1).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-Layers</w:t>
            </w:r>
          </w:p>
          <w:p w:rsidR="00394D38" w:rsidRPr="00394D38" w:rsidRDefault="00394D38" w:rsidP="004B31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number of MIMO layers to be used for PDSCH in this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DL BWP. If </w:t>
            </w:r>
            <w:ins w:id="12" w:author="Huawei" w:date="2020-08-05T19:02:00Z">
              <w:r w:rsidR="0070498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not configured</w:t>
              </w:r>
            </w:ins>
            <w:del w:id="13" w:author="Huawei" w:date="2020-08-05T19:02:00Z">
              <w:r w:rsidRPr="00394D38" w:rsidDel="0070498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absent</w:delText>
              </w:r>
            </w:del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UE uses the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-Layers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configuration in IE </w:t>
            </w:r>
            <w:r w:rsidRPr="00394D38">
              <w:rPr>
                <w:rFonts w:ascii="Arial" w:eastAsia="Times New Roman" w:hAnsi="Arial"/>
                <w:i/>
                <w:sz w:val="18"/>
                <w:lang w:eastAsia="sv-SE"/>
              </w:rPr>
              <w:t>PDSCH-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lang w:eastAsia="sv-SE"/>
              </w:rPr>
              <w:t>ServingCellConfig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ins w:id="14" w:author="Huawei" w:date="2020-08-07T11:09:00Z">
              <w:r w:rsidR="004B3116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of</w:t>
              </w:r>
            </w:ins>
            <w:ins w:id="15" w:author="Huawei" w:date="2020-08-05T19:39:00Z">
              <w:r w:rsidR="009F77F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16" w:author="Huawei" w:date="2020-08-05T19:43:00Z">
              <w:r w:rsidR="00692D07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the </w:t>
              </w:r>
            </w:ins>
            <w:ins w:id="17" w:author="Huawei" w:date="2020-08-05T19:40:00Z">
              <w:r w:rsidR="009F77F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serving cell </w:t>
              </w:r>
            </w:ins>
            <w:ins w:id="18" w:author="Huawei" w:date="2020-08-07T11:09:00Z">
              <w:r w:rsidR="004B3116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to which </w:t>
              </w:r>
            </w:ins>
            <w:ins w:id="19" w:author="Huawei" w:date="2020-08-05T19:40:00Z">
              <w:r w:rsidR="009F77F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this BWP belongs </w:t>
              </w:r>
            </w:ins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the UE operates in this BWP. The value of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-Layers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a DL BWP shall be smaller than or equal to the value of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-Layers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in IE </w:t>
            </w:r>
            <w:r w:rsidRPr="00394D38">
              <w:rPr>
                <w:rFonts w:ascii="Arial" w:eastAsia="Times New Roman" w:hAnsi="Arial"/>
                <w:i/>
                <w:sz w:val="18"/>
                <w:lang w:eastAsia="sv-SE"/>
              </w:rPr>
              <w:t>PDSCH-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lang w:eastAsia="sv-SE"/>
              </w:rPr>
              <w:t>ServingCellConfig</w:t>
            </w:r>
            <w:proofErr w:type="spellEnd"/>
            <w:ins w:id="20" w:author="Huawei" w:date="2020-08-05T19:40:00Z">
              <w:r w:rsidR="00004A1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21" w:author="Huawei" w:date="2020-08-07T11:09:00Z">
              <w:r w:rsidR="004B3116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of the serving cell to which this BWP belongs</w:t>
              </w:r>
            </w:ins>
            <w:bookmarkStart w:id="22" w:name="_GoBack"/>
            <w:bookmarkEnd w:id="22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maxNrofCodeWordsScheduledByDCI</w:t>
            </w:r>
            <w:proofErr w:type="spellEnd"/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Maximum number of code words that a single DCI may schedule. This changes the number of MCS/RV/NDI bits in the DCI message from 1 to 2.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-Table, mcs-TableForDCI-Format1-2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which MCS table the UE shall use for PDSCH. (see TS 38.214 [19], clause 5.1.3.1). If the field is absent the UE applies the value 64QAM. The field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-Table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1_0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and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DCI format 1_1, and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mcs-TableForDCI-Format1-2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38.214 [19], clause 5.1.3.1).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minimumSchedulingOffsetK0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List of minimum K0 values.</w:t>
            </w:r>
            <w:r w:rsidRPr="00394D38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Minimum K0 parameter denotes minimum applicable value(s) for the TDRA table for PDSCH and for A-CSI RS triggering Offset(s) (see TS 38.214 [19], clause 5.3.1).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numberOfBitsForRV-ForDCI-Format1-2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Configures the number of bits for "Redundancy version" in the DCI format 1_2 (see TS 38.212 [17], clause 7.3.1 and TS 38.214 [19], clause 5.1.2.1).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pdsch-AggregationFactor</w:t>
            </w:r>
            <w:proofErr w:type="spellEnd"/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Number of repetitions for data (see TS 38.214 [19], clause 5.1.2.1). When the field is absent the UE applies the value 1.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pdsch-TimeDomainAllocationList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pdsch-TimeDomainAllocationListForDCI-Format1-2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List of time-domain configurations for timing of DL assignment to DL data (see table 5.1.2.1.1-1 in TS 38.214 [19]). The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pdsch-TimeDomainAllocationList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(with or without suffix)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1_0 and DCI format 1_1, and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pdsch-TimeDomainAllocationListForDCI-Format1-2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1_2, respectively (see table 5.1.2.1.1-1A in TS 38.214 [19]).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does not configure the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pdsch-TimeDomainAllocationList-r16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the pdsch-TimeDomainAllocationListForDCI-Format1-2 simultaneously with i the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pdsch-TimeDomainAllocationList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(without suffix).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prb-BundlingType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</w:t>
            </w:r>
            <w:r w:rsidRPr="00394D38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prb-BundlingTypeForDCI-Format1-2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PRB bundle type and bundle size(s) (see TS 38.214 [19], clause 5.1.2.3). If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dynamic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chosen, the actual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bundleSizeSet1 or bundleSizeSet2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use is indicated via DCI. Constraints on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bundleSize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(Set)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setting depending on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vrb-ToPRB-Interleaver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rbg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-Size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settings are described in TS 38.214 [19], clause 5.1.2.3. If a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bundleSize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(Set)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value is absent, the UE applies the value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field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prb-BundlingType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prb-BundlingTypeForDCI-Format1-2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38.212 [17], clause 7.3.1 and TS 38.214 [19], clause 5.1.2.3).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priorityIndicatorForDCI-Format1-1, priorityIndicatorForDCI-Format1-2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Configure the presence of "priority indicator" in DCI format 1_1/1_2. When the field is absent in the IE, then 0 bit for "priority indicator" in DCI format 1_1/1_2.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priorityIndicatorForDCI-Format1-1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priorityIndicatorForDCI-Format1-2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1_2, respectively (see TS 38.212 [17], clause 7.3.1 and TS 38.213 [13] clause 9).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p-ZP-CSI-RS-</w:t>
            </w: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set of periodically occurring ZP-CSI-RS-Resources (the actual resources are defined in the </w:t>
            </w:r>
            <w:proofErr w:type="spellStart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zp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-CSI-RS-</w:t>
            </w:r>
            <w:proofErr w:type="spellStart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ResourceToAddModList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). The network uses the ZP-CSI-RS-</w:t>
            </w:r>
            <w:proofErr w:type="spellStart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ResourceSetId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=0 for this set.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rateMatchPatternGroup1, rateMatchPatternGroup1ForDCI-Format1-2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IDs of a first group of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RateMatchPatterns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defined in </w:t>
            </w:r>
            <w:r w:rsidRPr="00394D38">
              <w:rPr>
                <w:rFonts w:ascii="Arial" w:eastAsia="Times New Roman" w:hAnsi="Arial"/>
                <w:i/>
                <w:sz w:val="18"/>
                <w:lang w:eastAsia="sv-SE"/>
              </w:rPr>
              <w:t>PDSCH-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lang w:eastAsia="sv-SE"/>
              </w:rPr>
              <w:t>Config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-&gt;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rateMatchPatternToAddModList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(BWP level) or in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ServingCellConfig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-&gt;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rateMatchPatternToAddModLis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t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(cell level). These patterns can be activated dynamically by DCI (see TS 38.214 [19], clause 5.1.4.1).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rateMatchPatternGroup1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rateMatchPatternGroup1ForDCI-Format1-2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rateMatchPatternGroup2, rateMatchPatternGroup2ForDCI-Format1-2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IDs of a second group of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RateMatchPatterns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defined in </w:t>
            </w:r>
            <w:r w:rsidRPr="00394D38">
              <w:rPr>
                <w:rFonts w:ascii="Arial" w:eastAsia="Times New Roman" w:hAnsi="Arial"/>
                <w:i/>
                <w:sz w:val="18"/>
                <w:lang w:eastAsia="sv-SE"/>
              </w:rPr>
              <w:t>PDSCH-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lang w:eastAsia="sv-SE"/>
              </w:rPr>
              <w:t>Config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-&gt;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rateMatchPatternToAddModList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(BWP level) or in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ServingCellConfig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-&gt;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rateMatchPatternToAddModLis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t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(cell level). These patterns can be activated dynamically by DCI (see TS 38.214 [19], clause 5.1.4.1).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rateMatchPatternGroup2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rateMatchPatternGroup2ForDCI-Format1-2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rateMatchPatternToAddModList</w:t>
            </w:r>
            <w:proofErr w:type="spellEnd"/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Resources patterns which the UE should rate match PDSCH around. The UE rate matches around the union of all resources indicated in the rate match patterns (see TS 38.214 [19], clause 5.1.4.1).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rbg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-Size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Selection between </w:t>
            </w:r>
            <w:proofErr w:type="spellStart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config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 and </w:t>
            </w:r>
            <w:proofErr w:type="spellStart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config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2 for RBG size for PDSCH. The UE ignores this field if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set to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resourceAllocationType1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38.214 [19], clause 5.1.2.2.1).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referenceOfSLIVForDCI-Format1-2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Enable using the starting symbol of the PDCCH monitoring occasion in which the DL assignment is detected as the reference of the SLIV for DCI format 1_2. When the RRC parameter enables the utilization of the new reference, the new reference is applied for TDRA entries with K0=0. For other entries (if any) in the same TDRA table, the reference is slot boundary as in Rel-15. PDSCH mapping type A is not supported with the new reference. The new reference of SLIV is not configured for a serving cell configured to be scheduled by cross-carrier scheduling on a scheduling cell with different numerology (see TS 38.212 [17] clause 7.3.1 and TS 38.214 [19] clause 5.1.2.1).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repetitionSchemeConfig</w:t>
            </w:r>
            <w:proofErr w:type="spellEnd"/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lang w:eastAsia="sv-SE"/>
              </w:rPr>
              <w:t>Configure the UE with repetition schemes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resourceAllocationForDCI-Format1-2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resource allocation type 0 and resource allocation type 1 for non-</w:t>
            </w:r>
            <w:proofErr w:type="spellStart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DCI (see TS 38.214 [19], clause 5.1.2.2). The field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applies to DCI format 1_1, and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resourceAllocationForDCI-Format1-2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applies to DCI format 1_2 (see TS 38.214 [19], clause 5.1.2.2).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resourceAllocationType1GranularityForDCI-Format1-2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 the scheduling granularity applicable for both the starting point and length indication for resource allocation type 1 in DCI format 1_2. If this field is absent, the granularity is 1 PRB (see TS 38.214 [19], clause 5.1.2.2.2).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sp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-ZP-CSI-RS-</w:t>
            </w: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ResourceSetsToAddModList</w:t>
            </w:r>
            <w:proofErr w:type="spellEnd"/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sz w:val="18"/>
                <w:lang w:eastAsia="sv-SE"/>
              </w:rPr>
              <w:t>AddMod</w:t>
            </w:r>
            <w:proofErr w:type="spellEnd"/>
            <w:r w:rsidRPr="00394D38">
              <w:rPr>
                <w:rFonts w:ascii="Arial" w:eastAsia="Times New Roman" w:hAnsi="Arial"/>
                <w:sz w:val="18"/>
                <w:lang w:eastAsia="sv-SE"/>
              </w:rPr>
              <w:t xml:space="preserve">/Release lists for configuring semi-persistent zero-power CSI-RS resource sets. Each set contains a </w:t>
            </w:r>
            <w:r w:rsidRPr="00394D3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ZP-CSI-RS-</w:t>
            </w:r>
            <w:proofErr w:type="spellStart"/>
            <w:r w:rsidRPr="00394D3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ResourceSetId</w:t>
            </w:r>
            <w:proofErr w:type="spellEnd"/>
            <w:r w:rsidRPr="00394D38">
              <w:rPr>
                <w:rFonts w:ascii="Arial" w:eastAsia="Times New Roman" w:hAnsi="Arial"/>
                <w:sz w:val="18"/>
                <w:lang w:eastAsia="sv-SE"/>
              </w:rPr>
              <w:t xml:space="preserve"> and the IDs of one or more </w:t>
            </w:r>
            <w:r w:rsidRPr="00394D3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ZP-CSI-RS-Resources</w:t>
            </w:r>
            <w:r w:rsidRPr="00394D38">
              <w:rPr>
                <w:rFonts w:ascii="Arial" w:eastAsia="Times New Roman" w:hAnsi="Arial"/>
                <w:sz w:val="18"/>
                <w:lang w:eastAsia="sv-SE"/>
              </w:rPr>
              <w:t xml:space="preserve"> (the actual resources are defined in the </w:t>
            </w:r>
            <w:proofErr w:type="spellStart"/>
            <w:r w:rsidRPr="00394D3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zp</w:t>
            </w:r>
            <w:proofErr w:type="spellEnd"/>
            <w:r w:rsidRPr="00394D3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394D3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ResourceToAddModList</w:t>
            </w:r>
            <w:proofErr w:type="spellEnd"/>
            <w:r w:rsidRPr="00394D38">
              <w:rPr>
                <w:rFonts w:ascii="Arial" w:eastAsia="Times New Roman" w:hAnsi="Arial"/>
                <w:sz w:val="18"/>
                <w:lang w:eastAsia="sv-SE"/>
              </w:rPr>
              <w:t>) (see TS 38.214 [19], clause 5.1.4.2).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tci-StatesToAddModList</w:t>
            </w:r>
            <w:proofErr w:type="spellEnd"/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vrb-ToPRB-Interleaver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vrb-ToPRB-InterleaverForDCI-Format1-2</w:t>
            </w:r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Interleaving unit configurable between 2 and 4 PRBs (see TS 38.211 [16], clause 7.3.1.6). When the field is absent, the UE performs non-interleaved VRB-to-PRB mapping. The field </w:t>
            </w:r>
            <w:proofErr w:type="spellStart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vrb-ToPRB-Interleaver</w:t>
            </w:r>
            <w:proofErr w:type="spellEnd"/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applies to DCI format 1_1, and the field </w:t>
            </w:r>
            <w:r w:rsidRPr="00394D3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vrb-ToPRB-InterleaverForDCI-Format1-2</w:t>
            </w: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applies to DCI format 1_2 (see TS 38.211 [16], clause 7.3.1.6).</w:t>
            </w:r>
          </w:p>
        </w:tc>
      </w:tr>
      <w:tr w:rsidR="00394D38" w:rsidRPr="00394D38" w:rsidTr="000B30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zp</w:t>
            </w:r>
            <w:proofErr w:type="spellEnd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 w:rsidRPr="00394D3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</w:p>
          <w:p w:rsidR="00394D38" w:rsidRPr="00394D38" w:rsidRDefault="00394D38" w:rsidP="00394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94D38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:rsidR="003717C7" w:rsidRPr="00394D38" w:rsidRDefault="003717C7" w:rsidP="00DA2CC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C11C19" w:rsidRPr="00CF09D5" w:rsidRDefault="00C11C19" w:rsidP="00C11C19">
      <w:pPr>
        <w:pStyle w:val="Note-Boxed"/>
        <w:jc w:val="center"/>
      </w:pPr>
      <w:r>
        <w:t>END OF CHANGE</w:t>
      </w:r>
    </w:p>
    <w:sectPr w:rsidR="00C11C19" w:rsidRPr="00CF09D5" w:rsidSect="00DA2CC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1E0" w:rsidRDefault="004731E0">
      <w:r>
        <w:separator/>
      </w:r>
    </w:p>
  </w:endnote>
  <w:endnote w:type="continuationSeparator" w:id="0">
    <w:p w:rsidR="004731E0" w:rsidRDefault="0047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1E0" w:rsidRDefault="004731E0">
      <w:r>
        <w:separator/>
      </w:r>
    </w:p>
  </w:footnote>
  <w:footnote w:type="continuationSeparator" w:id="0">
    <w:p w:rsidR="004731E0" w:rsidRDefault="00473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03B" w:rsidRDefault="000B30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03B" w:rsidRDefault="000B30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03B" w:rsidRDefault="000B30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03B" w:rsidRDefault="000B30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BAD"/>
    <w:multiLevelType w:val="hybridMultilevel"/>
    <w:tmpl w:val="796C801E"/>
    <w:lvl w:ilvl="0" w:tplc="F8124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F945754"/>
    <w:multiLevelType w:val="hybridMultilevel"/>
    <w:tmpl w:val="21B46B1C"/>
    <w:lvl w:ilvl="0" w:tplc="10247D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A02447"/>
    <w:multiLevelType w:val="hybridMultilevel"/>
    <w:tmpl w:val="E4BA44DA"/>
    <w:lvl w:ilvl="0" w:tplc="764A87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712A3906"/>
    <w:multiLevelType w:val="hybridMultilevel"/>
    <w:tmpl w:val="DC8099F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F">
      <w:start w:val="1"/>
      <w:numFmt w:val="decimal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15"/>
    <w:rsid w:val="000077A9"/>
    <w:rsid w:val="00012661"/>
    <w:rsid w:val="0001790D"/>
    <w:rsid w:val="00022E4A"/>
    <w:rsid w:val="00025029"/>
    <w:rsid w:val="00034E24"/>
    <w:rsid w:val="0004475F"/>
    <w:rsid w:val="00065D26"/>
    <w:rsid w:val="0007683A"/>
    <w:rsid w:val="00080647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B12B6"/>
    <w:rsid w:val="000B303B"/>
    <w:rsid w:val="000B36EB"/>
    <w:rsid w:val="000B4C83"/>
    <w:rsid w:val="000B7FED"/>
    <w:rsid w:val="000C038A"/>
    <w:rsid w:val="000C6598"/>
    <w:rsid w:val="000D0E55"/>
    <w:rsid w:val="000D770F"/>
    <w:rsid w:val="000F6ABF"/>
    <w:rsid w:val="0010023A"/>
    <w:rsid w:val="00115F0D"/>
    <w:rsid w:val="00117F15"/>
    <w:rsid w:val="00120C00"/>
    <w:rsid w:val="0012314C"/>
    <w:rsid w:val="001251AA"/>
    <w:rsid w:val="00134159"/>
    <w:rsid w:val="001413E6"/>
    <w:rsid w:val="00145D43"/>
    <w:rsid w:val="0015511D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7048"/>
    <w:rsid w:val="001B7A65"/>
    <w:rsid w:val="001C0A93"/>
    <w:rsid w:val="001C0CF0"/>
    <w:rsid w:val="001C6967"/>
    <w:rsid w:val="001D4F1F"/>
    <w:rsid w:val="001E41F3"/>
    <w:rsid w:val="001F08ED"/>
    <w:rsid w:val="00201E6C"/>
    <w:rsid w:val="00204A17"/>
    <w:rsid w:val="00216D24"/>
    <w:rsid w:val="00222F8F"/>
    <w:rsid w:val="00223CD4"/>
    <w:rsid w:val="00225A3D"/>
    <w:rsid w:val="00240A2B"/>
    <w:rsid w:val="00243375"/>
    <w:rsid w:val="002501AF"/>
    <w:rsid w:val="0025755F"/>
    <w:rsid w:val="0026004D"/>
    <w:rsid w:val="00261A96"/>
    <w:rsid w:val="002640DD"/>
    <w:rsid w:val="0027408C"/>
    <w:rsid w:val="002759B7"/>
    <w:rsid w:val="00275D12"/>
    <w:rsid w:val="00276557"/>
    <w:rsid w:val="0028004C"/>
    <w:rsid w:val="00284FEB"/>
    <w:rsid w:val="002860C4"/>
    <w:rsid w:val="00293533"/>
    <w:rsid w:val="00293D16"/>
    <w:rsid w:val="002A0B0F"/>
    <w:rsid w:val="002B5741"/>
    <w:rsid w:val="002C57A2"/>
    <w:rsid w:val="002C614F"/>
    <w:rsid w:val="002E0256"/>
    <w:rsid w:val="002E1720"/>
    <w:rsid w:val="002F3D42"/>
    <w:rsid w:val="00305409"/>
    <w:rsid w:val="00314728"/>
    <w:rsid w:val="003163EF"/>
    <w:rsid w:val="00321DFC"/>
    <w:rsid w:val="00326F8A"/>
    <w:rsid w:val="00345FF9"/>
    <w:rsid w:val="003609EF"/>
    <w:rsid w:val="0036231A"/>
    <w:rsid w:val="00362DFA"/>
    <w:rsid w:val="003717C7"/>
    <w:rsid w:val="00373969"/>
    <w:rsid w:val="00374AF1"/>
    <w:rsid w:val="00374DD4"/>
    <w:rsid w:val="00382E12"/>
    <w:rsid w:val="00387F25"/>
    <w:rsid w:val="0039127D"/>
    <w:rsid w:val="00394D38"/>
    <w:rsid w:val="00397E8B"/>
    <w:rsid w:val="003A0CC0"/>
    <w:rsid w:val="003A6AAC"/>
    <w:rsid w:val="003B306A"/>
    <w:rsid w:val="003B427E"/>
    <w:rsid w:val="003B4421"/>
    <w:rsid w:val="003B7F57"/>
    <w:rsid w:val="003C2AB2"/>
    <w:rsid w:val="003C357B"/>
    <w:rsid w:val="003E1A36"/>
    <w:rsid w:val="003E59F9"/>
    <w:rsid w:val="00402B1A"/>
    <w:rsid w:val="00402B61"/>
    <w:rsid w:val="00410371"/>
    <w:rsid w:val="004159C0"/>
    <w:rsid w:val="004242F1"/>
    <w:rsid w:val="00424763"/>
    <w:rsid w:val="0042479C"/>
    <w:rsid w:val="00425394"/>
    <w:rsid w:val="00431CDB"/>
    <w:rsid w:val="004450BA"/>
    <w:rsid w:val="00457096"/>
    <w:rsid w:val="00463556"/>
    <w:rsid w:val="0047032B"/>
    <w:rsid w:val="004731E0"/>
    <w:rsid w:val="00482676"/>
    <w:rsid w:val="00491F7C"/>
    <w:rsid w:val="004B3116"/>
    <w:rsid w:val="004B75B7"/>
    <w:rsid w:val="004C0C68"/>
    <w:rsid w:val="004C647E"/>
    <w:rsid w:val="004D519F"/>
    <w:rsid w:val="004D5B32"/>
    <w:rsid w:val="004E6055"/>
    <w:rsid w:val="00500C7A"/>
    <w:rsid w:val="00506764"/>
    <w:rsid w:val="00514039"/>
    <w:rsid w:val="0051580D"/>
    <w:rsid w:val="00534665"/>
    <w:rsid w:val="00534995"/>
    <w:rsid w:val="005437F0"/>
    <w:rsid w:val="00545EBE"/>
    <w:rsid w:val="00547111"/>
    <w:rsid w:val="005538E3"/>
    <w:rsid w:val="005558E9"/>
    <w:rsid w:val="0055601E"/>
    <w:rsid w:val="00556186"/>
    <w:rsid w:val="0058368B"/>
    <w:rsid w:val="00584DAE"/>
    <w:rsid w:val="00592D74"/>
    <w:rsid w:val="00593E2B"/>
    <w:rsid w:val="005A7BFD"/>
    <w:rsid w:val="005B1FA1"/>
    <w:rsid w:val="005B2CDD"/>
    <w:rsid w:val="005B39D0"/>
    <w:rsid w:val="005B3CA3"/>
    <w:rsid w:val="005E2C44"/>
    <w:rsid w:val="005F63E0"/>
    <w:rsid w:val="006004DA"/>
    <w:rsid w:val="006032C8"/>
    <w:rsid w:val="0061036F"/>
    <w:rsid w:val="0061570F"/>
    <w:rsid w:val="00621188"/>
    <w:rsid w:val="00621865"/>
    <w:rsid w:val="00623D93"/>
    <w:rsid w:val="0062447D"/>
    <w:rsid w:val="006257ED"/>
    <w:rsid w:val="006447F5"/>
    <w:rsid w:val="00653429"/>
    <w:rsid w:val="006602E7"/>
    <w:rsid w:val="00677B59"/>
    <w:rsid w:val="00692D07"/>
    <w:rsid w:val="00695808"/>
    <w:rsid w:val="00696B5D"/>
    <w:rsid w:val="006A5781"/>
    <w:rsid w:val="006B46FB"/>
    <w:rsid w:val="006D6834"/>
    <w:rsid w:val="006D6996"/>
    <w:rsid w:val="006E21FB"/>
    <w:rsid w:val="006F56D7"/>
    <w:rsid w:val="006F6C1F"/>
    <w:rsid w:val="0070498A"/>
    <w:rsid w:val="007529BB"/>
    <w:rsid w:val="00776E5E"/>
    <w:rsid w:val="007866F8"/>
    <w:rsid w:val="00792342"/>
    <w:rsid w:val="007961EB"/>
    <w:rsid w:val="00796857"/>
    <w:rsid w:val="007977A8"/>
    <w:rsid w:val="007A4357"/>
    <w:rsid w:val="007B125C"/>
    <w:rsid w:val="007B32F1"/>
    <w:rsid w:val="007B512A"/>
    <w:rsid w:val="007C0600"/>
    <w:rsid w:val="007C2097"/>
    <w:rsid w:val="007D206D"/>
    <w:rsid w:val="007D30C1"/>
    <w:rsid w:val="007D43E7"/>
    <w:rsid w:val="007D6A07"/>
    <w:rsid w:val="007F08F8"/>
    <w:rsid w:val="007F7259"/>
    <w:rsid w:val="0080359F"/>
    <w:rsid w:val="008040A8"/>
    <w:rsid w:val="0081203C"/>
    <w:rsid w:val="008131E3"/>
    <w:rsid w:val="00813D4B"/>
    <w:rsid w:val="00816272"/>
    <w:rsid w:val="0081669B"/>
    <w:rsid w:val="0082643E"/>
    <w:rsid w:val="008279FA"/>
    <w:rsid w:val="0083373A"/>
    <w:rsid w:val="008626E7"/>
    <w:rsid w:val="00870EE7"/>
    <w:rsid w:val="008739AB"/>
    <w:rsid w:val="00874538"/>
    <w:rsid w:val="0087738C"/>
    <w:rsid w:val="008806FE"/>
    <w:rsid w:val="008863B9"/>
    <w:rsid w:val="00894242"/>
    <w:rsid w:val="008A2B87"/>
    <w:rsid w:val="008A45A6"/>
    <w:rsid w:val="008B12C5"/>
    <w:rsid w:val="008B1A4C"/>
    <w:rsid w:val="008D632D"/>
    <w:rsid w:val="008E3BF1"/>
    <w:rsid w:val="008F130F"/>
    <w:rsid w:val="008F686C"/>
    <w:rsid w:val="008F7434"/>
    <w:rsid w:val="009078AD"/>
    <w:rsid w:val="009078F3"/>
    <w:rsid w:val="009148DE"/>
    <w:rsid w:val="00914BFF"/>
    <w:rsid w:val="009164C9"/>
    <w:rsid w:val="0092054A"/>
    <w:rsid w:val="00921FF7"/>
    <w:rsid w:val="009258FB"/>
    <w:rsid w:val="009259ED"/>
    <w:rsid w:val="0093363D"/>
    <w:rsid w:val="0093573F"/>
    <w:rsid w:val="00941E30"/>
    <w:rsid w:val="00945E19"/>
    <w:rsid w:val="009475FC"/>
    <w:rsid w:val="00951279"/>
    <w:rsid w:val="00956956"/>
    <w:rsid w:val="009619F0"/>
    <w:rsid w:val="009777D9"/>
    <w:rsid w:val="00983FDF"/>
    <w:rsid w:val="009848FA"/>
    <w:rsid w:val="00991B88"/>
    <w:rsid w:val="00994A1A"/>
    <w:rsid w:val="00994E37"/>
    <w:rsid w:val="00997460"/>
    <w:rsid w:val="009A0FAC"/>
    <w:rsid w:val="009A18F6"/>
    <w:rsid w:val="009A5753"/>
    <w:rsid w:val="009A579D"/>
    <w:rsid w:val="009B0899"/>
    <w:rsid w:val="009C65CA"/>
    <w:rsid w:val="009D1A15"/>
    <w:rsid w:val="009D356C"/>
    <w:rsid w:val="009E05DF"/>
    <w:rsid w:val="009E0B75"/>
    <w:rsid w:val="009E3297"/>
    <w:rsid w:val="009E391E"/>
    <w:rsid w:val="009F2A5E"/>
    <w:rsid w:val="009F4FE8"/>
    <w:rsid w:val="009F500D"/>
    <w:rsid w:val="009F5DCB"/>
    <w:rsid w:val="009F734F"/>
    <w:rsid w:val="009F77FE"/>
    <w:rsid w:val="00A246B6"/>
    <w:rsid w:val="00A26BFC"/>
    <w:rsid w:val="00A30655"/>
    <w:rsid w:val="00A34553"/>
    <w:rsid w:val="00A470A2"/>
    <w:rsid w:val="00A47E70"/>
    <w:rsid w:val="00A50CF0"/>
    <w:rsid w:val="00A62A06"/>
    <w:rsid w:val="00A63DAC"/>
    <w:rsid w:val="00A64B6C"/>
    <w:rsid w:val="00A7671C"/>
    <w:rsid w:val="00A80150"/>
    <w:rsid w:val="00AA2CBC"/>
    <w:rsid w:val="00AA5FD1"/>
    <w:rsid w:val="00AB242C"/>
    <w:rsid w:val="00AC5820"/>
    <w:rsid w:val="00AD1217"/>
    <w:rsid w:val="00AD1CD8"/>
    <w:rsid w:val="00AE3DC3"/>
    <w:rsid w:val="00AF1DB4"/>
    <w:rsid w:val="00B0282D"/>
    <w:rsid w:val="00B13CBD"/>
    <w:rsid w:val="00B15383"/>
    <w:rsid w:val="00B1620A"/>
    <w:rsid w:val="00B258BB"/>
    <w:rsid w:val="00B266AE"/>
    <w:rsid w:val="00B442B0"/>
    <w:rsid w:val="00B47BA2"/>
    <w:rsid w:val="00B47D9F"/>
    <w:rsid w:val="00B62FEC"/>
    <w:rsid w:val="00B67B97"/>
    <w:rsid w:val="00B7603A"/>
    <w:rsid w:val="00B76B16"/>
    <w:rsid w:val="00B835D8"/>
    <w:rsid w:val="00B8792C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5DFC"/>
    <w:rsid w:val="00BD20A5"/>
    <w:rsid w:val="00BD279D"/>
    <w:rsid w:val="00BD6BB8"/>
    <w:rsid w:val="00BD6C02"/>
    <w:rsid w:val="00BE7733"/>
    <w:rsid w:val="00BF1011"/>
    <w:rsid w:val="00BF5F2A"/>
    <w:rsid w:val="00C0704C"/>
    <w:rsid w:val="00C11C19"/>
    <w:rsid w:val="00C16618"/>
    <w:rsid w:val="00C24FF9"/>
    <w:rsid w:val="00C33C76"/>
    <w:rsid w:val="00C3746F"/>
    <w:rsid w:val="00C43929"/>
    <w:rsid w:val="00C441F3"/>
    <w:rsid w:val="00C507D9"/>
    <w:rsid w:val="00C54AC5"/>
    <w:rsid w:val="00C657A2"/>
    <w:rsid w:val="00C66BA2"/>
    <w:rsid w:val="00C67F05"/>
    <w:rsid w:val="00C70692"/>
    <w:rsid w:val="00C71EE2"/>
    <w:rsid w:val="00C81B92"/>
    <w:rsid w:val="00C82B63"/>
    <w:rsid w:val="00C95985"/>
    <w:rsid w:val="00C9759E"/>
    <w:rsid w:val="00CA45E5"/>
    <w:rsid w:val="00CA6304"/>
    <w:rsid w:val="00CA7F53"/>
    <w:rsid w:val="00CC3A48"/>
    <w:rsid w:val="00CC5026"/>
    <w:rsid w:val="00CC68D0"/>
    <w:rsid w:val="00CD084E"/>
    <w:rsid w:val="00CF06BE"/>
    <w:rsid w:val="00CF4138"/>
    <w:rsid w:val="00CF7E41"/>
    <w:rsid w:val="00D03780"/>
    <w:rsid w:val="00D03F9A"/>
    <w:rsid w:val="00D0667B"/>
    <w:rsid w:val="00D06D51"/>
    <w:rsid w:val="00D10E06"/>
    <w:rsid w:val="00D24991"/>
    <w:rsid w:val="00D370C7"/>
    <w:rsid w:val="00D372D4"/>
    <w:rsid w:val="00D40BB2"/>
    <w:rsid w:val="00D45DBA"/>
    <w:rsid w:val="00D50255"/>
    <w:rsid w:val="00D565A2"/>
    <w:rsid w:val="00D62998"/>
    <w:rsid w:val="00D62AD7"/>
    <w:rsid w:val="00D66520"/>
    <w:rsid w:val="00D67FA3"/>
    <w:rsid w:val="00D7191D"/>
    <w:rsid w:val="00D725E0"/>
    <w:rsid w:val="00D72F09"/>
    <w:rsid w:val="00D73848"/>
    <w:rsid w:val="00D73C97"/>
    <w:rsid w:val="00DA22C5"/>
    <w:rsid w:val="00DA2CC8"/>
    <w:rsid w:val="00DA409F"/>
    <w:rsid w:val="00DC69E1"/>
    <w:rsid w:val="00DE159E"/>
    <w:rsid w:val="00DE34CF"/>
    <w:rsid w:val="00DF7CFB"/>
    <w:rsid w:val="00E0337E"/>
    <w:rsid w:val="00E13F3D"/>
    <w:rsid w:val="00E2353F"/>
    <w:rsid w:val="00E32321"/>
    <w:rsid w:val="00E34898"/>
    <w:rsid w:val="00E35927"/>
    <w:rsid w:val="00E5695A"/>
    <w:rsid w:val="00E60FEF"/>
    <w:rsid w:val="00E61E79"/>
    <w:rsid w:val="00E66460"/>
    <w:rsid w:val="00E6660E"/>
    <w:rsid w:val="00E758E3"/>
    <w:rsid w:val="00EA360F"/>
    <w:rsid w:val="00EB09B7"/>
    <w:rsid w:val="00ED3E9A"/>
    <w:rsid w:val="00EE0340"/>
    <w:rsid w:val="00EE7D7C"/>
    <w:rsid w:val="00EF09DA"/>
    <w:rsid w:val="00EF3DE5"/>
    <w:rsid w:val="00F064FC"/>
    <w:rsid w:val="00F14732"/>
    <w:rsid w:val="00F25D98"/>
    <w:rsid w:val="00F2636D"/>
    <w:rsid w:val="00F300FB"/>
    <w:rsid w:val="00F36F7D"/>
    <w:rsid w:val="00F41D4D"/>
    <w:rsid w:val="00F5730D"/>
    <w:rsid w:val="00F70771"/>
    <w:rsid w:val="00F74135"/>
    <w:rsid w:val="00F7448A"/>
    <w:rsid w:val="00F75A10"/>
    <w:rsid w:val="00F960CC"/>
    <w:rsid w:val="00FB3B36"/>
    <w:rsid w:val="00FB4D21"/>
    <w:rsid w:val="00FB6386"/>
    <w:rsid w:val="00FD05BF"/>
    <w:rsid w:val="00FD335E"/>
    <w:rsid w:val="00FD39F9"/>
    <w:rsid w:val="00FD5FD2"/>
    <w:rsid w:val="00FE569B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0"/>
    <w:semiHidden/>
    <w:unhideWhenUsed/>
    <w:rsid w:val="00C657A2"/>
    <w:pPr>
      <w:spacing w:after="120"/>
    </w:pPr>
  </w:style>
  <w:style w:type="character" w:customStyle="1" w:styleId="Char0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  <w:style w:type="character" w:customStyle="1" w:styleId="THChar">
    <w:name w:val="TH Char"/>
    <w:link w:val="TH"/>
    <w:qFormat/>
    <w:rsid w:val="00394D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26948-B399-4350-9753-8ED56D79A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8</Pages>
  <Words>3582</Words>
  <Characters>20420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xintingyu@huawei.com</dc:creator>
  <cp:lastModifiedBy>Huawei</cp:lastModifiedBy>
  <cp:revision>207</cp:revision>
  <cp:lastPrinted>1899-12-31T23:00:00Z</cp:lastPrinted>
  <dcterms:created xsi:type="dcterms:W3CDTF">2020-07-24T06:28:00Z</dcterms:created>
  <dcterms:modified xsi:type="dcterms:W3CDTF">2020-08-07T03:09:00Z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(3)yQVOizR+pKMOisCoJ4sY7gmY0Ti25X4CxSHGcQbmnF79/h49v/8T4RgpJLHk7OIneULGwWBR
OePfqaAUmmvBjli32nKJkUbxYkWxkJOdivN2967twD6S0/cbQgq45n4U9JQ70mFPlJcjrmkG
f2zBCS0MrRr677gJFn4AWjd7V5OsF4ETPNZyp/UJmo/vWbWjBzoJfZZyhbPvDr09dCJb9ghi
pyiFv7XWGgOkxi62lD</vt:lpwstr>
  </property>
  <property fmtid="{D5CDD505-2E9C-101B-9397-08002B2CF9AE}" pid="22" name="_2015_ms_pID_7253431">
    <vt:lpwstr>ArbIXSSyfejpJdCmzhsCtI0Yc07z3mUV2SIIuooeBABFEUut+/vP+p
mleWAMoc19NL+NUO/J/t5UNXdL71SJlXRrCZAHH1pWrtgqsevtuD8Oeoj5OqQoSjpTKT9A8f
ZiiiHOpC7SWOhKehk74OA9vHtYWmVHsuP1HvmwDq/RXrGe+DYz6aTK2j6TGDPulDJ3pcCk+K
H2EeAfD1fkDF2+u+Ug56g27RL5VUoobzCLdT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1577063606</vt:lpwstr>
  </property>
</Properties>
</file>